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9DD" w:rsidRPr="006250E7" w:rsidRDefault="003C29DD" w:rsidP="003C29DD">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End w:id="0"/>
      <w:bookmarkEnd w:id="1"/>
      <w:r w:rsidRPr="006250E7">
        <w:rPr>
          <w:rFonts w:ascii="Arial" w:eastAsia="MS Mincho" w:hAnsi="Arial"/>
          <w:b/>
          <w:sz w:val="24"/>
          <w:lang w:val="en-US" w:eastAsia="en-US"/>
        </w:rPr>
        <w:t>3</w:t>
      </w:r>
      <w:r>
        <w:rPr>
          <w:rFonts w:ascii="Arial" w:eastAsia="MS Mincho" w:hAnsi="Arial"/>
          <w:b/>
          <w:sz w:val="24"/>
          <w:lang w:val="en-US" w:eastAsia="en-US"/>
        </w:rPr>
        <w:t>GPP TSG-RAN WG4 Meeting # 103-e</w:t>
      </w:r>
      <w:r w:rsidRPr="006250E7" w:rsidDel="00277FAB">
        <w:rPr>
          <w:rFonts w:ascii="Arial" w:eastAsia="MS Mincho" w:hAnsi="Arial"/>
          <w:b/>
          <w:sz w:val="24"/>
          <w:lang w:val="en-US" w:eastAsia="en-US"/>
        </w:rPr>
        <w:t xml:space="preserve"> </w:t>
      </w:r>
      <w:r>
        <w:rPr>
          <w:rFonts w:ascii="Arial" w:eastAsia="MS Mincho" w:hAnsi="Arial"/>
          <w:b/>
          <w:sz w:val="24"/>
          <w:lang w:val="en-US" w:eastAsia="en-US"/>
        </w:rPr>
        <w:tab/>
      </w:r>
      <w:r w:rsidR="00797044" w:rsidRPr="00797044">
        <w:rPr>
          <w:rFonts w:ascii="Arial" w:eastAsia="MS Mincho" w:hAnsi="Arial"/>
          <w:b/>
          <w:sz w:val="24"/>
          <w:lang w:val="en-US" w:eastAsia="en-US"/>
        </w:rPr>
        <w:t>R4-2208556</w:t>
      </w:r>
    </w:p>
    <w:p w:rsidR="003C29DD" w:rsidRPr="006250E7" w:rsidRDefault="003C29DD" w:rsidP="003C29DD">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Pr>
          <w:rFonts w:ascii="Arial" w:hAnsi="Arial" w:cs="Arial"/>
          <w:b/>
          <w:sz w:val="24"/>
          <w:szCs w:val="24"/>
        </w:rPr>
        <w:t>Electronic Meeting, May 09 – May 20</w:t>
      </w:r>
      <w:r w:rsidRPr="004A029C">
        <w:rPr>
          <w:rFonts w:ascii="Arial" w:hAnsi="Arial" w:cs="Arial"/>
          <w:b/>
          <w:sz w:val="24"/>
          <w:szCs w:val="24"/>
        </w:rPr>
        <w:t>, 2022</w:t>
      </w:r>
    </w:p>
    <w:p w:rsidR="00237FCA" w:rsidRPr="003C29DD" w:rsidRDefault="00237FCA" w:rsidP="00563F22">
      <w:pPr>
        <w:ind w:left="1985" w:hanging="1985"/>
        <w:rPr>
          <w:rFonts w:ascii="Arial" w:hAnsi="Arial"/>
          <w:b/>
          <w:noProof/>
          <w:sz w:val="24"/>
          <w:lang w:val="en-US"/>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525BB8">
        <w:rPr>
          <w:rFonts w:ascii="Arial" w:hAnsi="Arial" w:cs="Arial"/>
        </w:rPr>
        <w:t>TP</w:t>
      </w:r>
      <w:r w:rsidR="00445DA7">
        <w:rPr>
          <w:rFonts w:ascii="Arial" w:hAnsi="Arial" w:cs="Arial"/>
        </w:rPr>
        <w:t xml:space="preserve"> for o</w:t>
      </w:r>
      <w:r w:rsidR="00100651">
        <w:rPr>
          <w:rFonts w:ascii="Arial" w:hAnsi="Arial" w:cs="Arial"/>
        </w:rPr>
        <w:t xml:space="preserve">verlapping </w:t>
      </w:r>
      <w:r w:rsidR="004667D2">
        <w:rPr>
          <w:rFonts w:ascii="Arial" w:hAnsi="Arial" w:cs="Arial"/>
        </w:rPr>
        <w:t>CA</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525BB8" w:rsidRPr="00525BB8">
        <w:rPr>
          <w:rFonts w:ascii="Arial" w:hAnsi="Arial" w:cs="Arial"/>
        </w:rPr>
        <w:t>11.2.3.3</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rsidR="00563F22" w:rsidRDefault="00220CF9" w:rsidP="00563F22">
      <w:pPr>
        <w:pStyle w:val="1"/>
        <w:tabs>
          <w:tab w:val="num" w:pos="397"/>
        </w:tabs>
        <w:ind w:left="533" w:hanging="533"/>
      </w:pPr>
      <w:r>
        <w:t xml:space="preserve">1 </w:t>
      </w:r>
      <w:r w:rsidR="00563F22">
        <w:rPr>
          <w:rFonts w:hint="eastAsia"/>
        </w:rPr>
        <w:t>Introduction</w:t>
      </w:r>
    </w:p>
    <w:p w:rsidR="00462611" w:rsidRDefault="00D06049" w:rsidP="005D46E8">
      <w:pPr>
        <w:spacing w:before="120"/>
      </w:pPr>
      <w:r>
        <w:t xml:space="preserve">A </w:t>
      </w:r>
      <w:r w:rsidR="00462611">
        <w:t>new SI has been approved on efficient utilization of licensed spectrum that is not aligned with existing NR channel bandwidths</w:t>
      </w:r>
      <w:r>
        <w:t xml:space="preserve"> [1]</w:t>
      </w:r>
      <w:r w:rsidR="00462611">
        <w:t>.</w:t>
      </w:r>
      <w:r w:rsidR="00DB37D4">
        <w:t xml:space="preserve"> One of the objective is to study the use of overlapping UE channel bandwidths.</w:t>
      </w:r>
    </w:p>
    <w:p w:rsidR="00DB37D4" w:rsidRPr="00DB37D4" w:rsidRDefault="00DB37D4" w:rsidP="00DB37D4">
      <w:pPr>
        <w:pStyle w:val="af0"/>
        <w:ind w:left="645" w:firstLine="400"/>
        <w:rPr>
          <w:lang w:eastAsia="en-US"/>
        </w:rPr>
      </w:pPr>
      <w:r w:rsidRPr="00DB37D4">
        <w:rPr>
          <w:lang w:eastAsia="ko-KR"/>
        </w:rPr>
        <w:t xml:space="preserve">Study the use of </w:t>
      </w:r>
      <w:bookmarkStart w:id="2" w:name="OLE_LINK2"/>
      <w:r w:rsidRPr="00DB37D4">
        <w:rPr>
          <w:lang w:eastAsia="ko-KR"/>
        </w:rPr>
        <w:t>overlapping UE channel bandwidths (from both UE and network perspective)</w:t>
      </w:r>
      <w:bookmarkEnd w:id="2"/>
      <w:r w:rsidRPr="00DB37D4">
        <w:rPr>
          <w:lang w:eastAsia="ko-KR"/>
        </w:rPr>
        <w:t xml:space="preserve"> to cover operator’s license spectrum for both UL and DL, and if new gNB channel bandwidths are needed.</w:t>
      </w:r>
      <w:r w:rsidRPr="00DB37D4">
        <w:t xml:space="preserve"> </w:t>
      </w:r>
    </w:p>
    <w:p w:rsidR="00100651" w:rsidRDefault="00DB37D4" w:rsidP="00100651">
      <w:pPr>
        <w:pStyle w:val="NO"/>
        <w:ind w:hanging="490"/>
        <w:rPr>
          <w:lang w:val="en-US" w:eastAsia="zh-CN"/>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rsidR="00100651" w:rsidRPr="00100651" w:rsidRDefault="00100651" w:rsidP="00100651">
      <w:pPr>
        <w:spacing w:before="120"/>
        <w:rPr>
          <w:lang w:val="en-US"/>
        </w:rPr>
      </w:pPr>
      <w:r>
        <w:rPr>
          <w:lang w:val="en-US"/>
        </w:rPr>
        <w:t>In this contributio</w:t>
      </w:r>
      <w:r w:rsidR="00D06049">
        <w:rPr>
          <w:lang w:val="en-US"/>
        </w:rPr>
        <w:t xml:space="preserve">n, we provide further </w:t>
      </w:r>
      <w:r w:rsidR="00525BB8">
        <w:rPr>
          <w:lang w:val="en-US"/>
        </w:rPr>
        <w:t>text proposal for the TR 38.844</w:t>
      </w:r>
      <w:r w:rsidR="003C29DD">
        <w:rPr>
          <w:lang w:val="en-US"/>
        </w:rPr>
        <w:t xml:space="preserve"> for the following sub-clauses</w:t>
      </w:r>
      <w:r w:rsidR="00525BB8">
        <w:rPr>
          <w:lang w:val="en-US"/>
        </w:rPr>
        <w:t>.</w:t>
      </w:r>
      <w:r w:rsidR="00D06049">
        <w:rPr>
          <w:lang w:val="en-US"/>
        </w:rPr>
        <w:t xml:space="preserve"> </w:t>
      </w:r>
    </w:p>
    <w:p w:rsidR="003C29DD" w:rsidRDefault="00E866AC" w:rsidP="00E866AC">
      <w:pPr>
        <w:pStyle w:val="af0"/>
        <w:numPr>
          <w:ilvl w:val="0"/>
          <w:numId w:val="15"/>
        </w:numPr>
        <w:spacing w:before="120"/>
        <w:ind w:firstLineChars="0"/>
      </w:pPr>
      <w:r w:rsidRPr="00E866AC">
        <w:t>6.2.3.2      Configuration and signalling aspects</w:t>
      </w:r>
    </w:p>
    <w:p w:rsidR="003C29DD" w:rsidRDefault="003C29DD" w:rsidP="003C29DD">
      <w:pPr>
        <w:pStyle w:val="af0"/>
        <w:numPr>
          <w:ilvl w:val="0"/>
          <w:numId w:val="15"/>
        </w:numPr>
        <w:spacing w:before="120"/>
        <w:ind w:firstLineChars="0"/>
      </w:pPr>
      <w:r>
        <w:t>6</w:t>
      </w:r>
      <w:r w:rsidRPr="004D3578">
        <w:t>.</w:t>
      </w:r>
      <w:r>
        <w:t>4</w:t>
      </w:r>
      <w:r w:rsidRPr="004D3578">
        <w:tab/>
      </w:r>
      <w:r>
        <w:t>Generic solutions guidance</w:t>
      </w:r>
    </w:p>
    <w:p w:rsidR="003C29DD" w:rsidRDefault="003C29DD" w:rsidP="003C29DD">
      <w:pPr>
        <w:pStyle w:val="af0"/>
        <w:numPr>
          <w:ilvl w:val="0"/>
          <w:numId w:val="15"/>
        </w:numPr>
        <w:spacing w:before="120"/>
        <w:ind w:firstLineChars="0"/>
      </w:pPr>
      <w:r w:rsidRPr="00621398">
        <w:t>6.5</w:t>
      </w:r>
      <w:r w:rsidRPr="00621398">
        <w:tab/>
        <w:t>RAN1 and RAN2 impact</w:t>
      </w:r>
    </w:p>
    <w:p w:rsidR="00445DA7" w:rsidRPr="00445DA7" w:rsidRDefault="00445DA7" w:rsidP="00F355D1">
      <w:pPr>
        <w:rPr>
          <w:lang w:val="en-US"/>
        </w:rPr>
      </w:pPr>
    </w:p>
    <w:p w:rsidR="00A45357" w:rsidRDefault="00376C2F" w:rsidP="00A15CF2">
      <w:pPr>
        <w:pStyle w:val="1"/>
        <w:tabs>
          <w:tab w:val="num" w:pos="397"/>
        </w:tabs>
        <w:ind w:left="533" w:hanging="533"/>
      </w:pPr>
      <w:r>
        <w:t xml:space="preserve">3 </w:t>
      </w:r>
      <w:r w:rsidR="00563F22">
        <w:t>C</w:t>
      </w:r>
      <w:r w:rsidR="00563F22">
        <w:rPr>
          <w:rFonts w:hint="eastAsia"/>
        </w:rPr>
        <w:t>onclusions</w:t>
      </w:r>
    </w:p>
    <w:p w:rsidR="00296633" w:rsidRDefault="00523B83" w:rsidP="00FD5A1B">
      <w:r>
        <w:rPr>
          <w:rFonts w:hint="eastAsia"/>
        </w:rPr>
        <w:t>I</w:t>
      </w:r>
      <w:r w:rsidR="00525BB8">
        <w:t>t is proposed to approve the TP</w:t>
      </w:r>
      <w:r w:rsidR="00647D45">
        <w:rPr>
          <w:lang w:val="en-US"/>
        </w:rPr>
        <w:t xml:space="preserve"> on the ove</w:t>
      </w:r>
      <w:r w:rsidR="00ED10BE">
        <w:rPr>
          <w:lang w:val="en-US"/>
        </w:rPr>
        <w:t>rlapping CA approach for the TR.</w:t>
      </w:r>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525BB8" w:rsidRDefault="00525BB8" w:rsidP="00525BB8">
      <w:pPr>
        <w:pStyle w:val="References"/>
      </w:pPr>
      <w:r w:rsidRPr="00525BB8">
        <w:t xml:space="preserve">R4-2201512, RF requirements for overlapping CA, </w:t>
      </w:r>
      <w:r>
        <w:rPr>
          <w:rFonts w:hint="eastAsia"/>
        </w:rPr>
        <w:t>,</w:t>
      </w:r>
      <w:r>
        <w:t xml:space="preserve"> Huawei</w:t>
      </w:r>
    </w:p>
    <w:p w:rsidR="00525BB8" w:rsidRDefault="00525BB8" w:rsidP="00525BB8">
      <w:pPr>
        <w:pStyle w:val="References"/>
        <w:numPr>
          <w:ilvl w:val="0"/>
          <w:numId w:val="0"/>
        </w:numPr>
        <w:ind w:left="360"/>
      </w:pPr>
    </w:p>
    <w:p w:rsidR="00647D45" w:rsidRPr="002963E3" w:rsidRDefault="00647D45" w:rsidP="002963E3">
      <w:pPr>
        <w:overflowPunct/>
        <w:autoSpaceDE/>
        <w:autoSpaceDN/>
        <w:adjustRightInd/>
        <w:spacing w:after="0"/>
        <w:textAlignment w:val="auto"/>
        <w:rPr>
          <w:szCs w:val="16"/>
        </w:rPr>
      </w:pPr>
      <w:r>
        <w:rPr>
          <w:szCs w:val="16"/>
        </w:rPr>
        <w:br w:type="page"/>
      </w:r>
    </w:p>
    <w:p w:rsidR="002963E3" w:rsidRDefault="002963E3" w:rsidP="002963E3"/>
    <w:p w:rsidR="002963E3" w:rsidRDefault="002963E3" w:rsidP="002963E3">
      <w:pPr>
        <w:pStyle w:val="1"/>
      </w:pPr>
      <w:r>
        <w:tab/>
        <w:t>Text Proposal for TR 38.844</w:t>
      </w:r>
    </w:p>
    <w:p w:rsidR="002963E3" w:rsidRDefault="002963E3" w:rsidP="002963E3">
      <w:pPr>
        <w:jc w:val="center"/>
        <w:rPr>
          <w:noProof/>
          <w:color w:val="C00000"/>
          <w:sz w:val="28"/>
          <w:szCs w:val="28"/>
        </w:rPr>
      </w:pPr>
      <w:r w:rsidRPr="002963E3">
        <w:rPr>
          <w:noProof/>
          <w:color w:val="C00000"/>
          <w:sz w:val="28"/>
          <w:szCs w:val="28"/>
        </w:rPr>
        <w:t>==== Start of Changes ===</w:t>
      </w:r>
    </w:p>
    <w:p w:rsidR="003C29DD" w:rsidRPr="006A7F83" w:rsidRDefault="003C29DD" w:rsidP="003C29DD">
      <w:pPr>
        <w:keepNext/>
        <w:keepLines/>
        <w:spacing w:before="100" w:beforeAutospacing="1"/>
        <w:ind w:left="1418" w:hanging="1418"/>
        <w:outlineLvl w:val="3"/>
        <w:rPr>
          <w:rFonts w:ascii="Arial" w:hAnsi="Arial"/>
          <w:sz w:val="24"/>
        </w:rPr>
      </w:pPr>
      <w:r w:rsidRPr="006A7F83">
        <w:rPr>
          <w:rFonts w:ascii="Arial" w:hAnsi="Arial"/>
          <w:sz w:val="24"/>
        </w:rPr>
        <w:t>6.2.3.2      Configuration and signalling aspects</w:t>
      </w:r>
    </w:p>
    <w:p w:rsidR="003C29DD" w:rsidRDefault="003C29DD" w:rsidP="003C29DD">
      <w:pPr>
        <w:rPr>
          <w:ins w:id="3" w:author="Huawei" w:date="2022-04-15T16:31:00Z"/>
          <w:i/>
          <w:color w:val="0000FF"/>
        </w:rPr>
      </w:pPr>
      <w:del w:id="4" w:author="Huawei" w:date="2022-04-20T15:43:00Z">
        <w:r w:rsidRPr="006A7F83" w:rsidDel="003C29DD">
          <w:rPr>
            <w:i/>
            <w:color w:val="0000FF"/>
          </w:rPr>
          <w:delText>Editor’s note: Signalling aspects to be updated</w:delText>
        </w:r>
      </w:del>
    </w:p>
    <w:p w:rsidR="003C29DD" w:rsidRPr="006A7F83" w:rsidDel="0032345F" w:rsidRDefault="003C29DD" w:rsidP="003C29DD">
      <w:pPr>
        <w:rPr>
          <w:del w:id="5" w:author="Huawei" w:date="2022-04-15T17:01:00Z"/>
        </w:rPr>
      </w:pPr>
      <w:ins w:id="6" w:author="Huawei" w:date="2022-04-15T16:37:00Z">
        <w:r>
          <w:t xml:space="preserve">In this approach, </w:t>
        </w:r>
      </w:ins>
      <w:ins w:id="7" w:author="Huawei" w:date="2022-04-15T16:38:00Z">
        <w:r>
          <w:t xml:space="preserve">network configures two </w:t>
        </w:r>
      </w:ins>
      <w:ins w:id="8" w:author="Huawei" w:date="2022-04-15T16:39:00Z">
        <w:r>
          <w:rPr>
            <w:rFonts w:cs="Arial"/>
            <w:bCs/>
            <w:color w:val="4472C4" w:themeColor="accent5"/>
          </w:rPr>
          <w:t>cell-defining SSB</w:t>
        </w:r>
      </w:ins>
      <w:ins w:id="9" w:author="Huawei" w:date="2022-04-15T16:40:00Z">
        <w:r>
          <w:rPr>
            <w:rFonts w:cs="Arial"/>
            <w:bCs/>
            <w:color w:val="4472C4" w:themeColor="accent5"/>
          </w:rPr>
          <w:t xml:space="preserve"> in the </w:t>
        </w:r>
      </w:ins>
      <w:ins w:id="10" w:author="Huawei" w:date="2022-04-15T16:41:00Z">
        <w:r>
          <w:rPr>
            <w:rFonts w:cs="Arial"/>
            <w:bCs/>
            <w:color w:val="4472C4" w:themeColor="accent5"/>
          </w:rPr>
          <w:t>allocated irregular spectrum block and the two cells are co</w:t>
        </w:r>
      </w:ins>
      <w:ins w:id="11" w:author="Huawei" w:date="2022-04-15T16:42:00Z">
        <w:r>
          <w:rPr>
            <w:rFonts w:cs="Arial"/>
            <w:bCs/>
            <w:color w:val="4472C4" w:themeColor="accent5"/>
          </w:rPr>
          <w:t>nfigured with overlapping regular channel bandwidth</w:t>
        </w:r>
      </w:ins>
      <w:ins w:id="12" w:author="Huawei" w:date="2022-04-15T16:43:00Z">
        <w:r>
          <w:rPr>
            <w:rFonts w:cs="Arial"/>
            <w:bCs/>
            <w:color w:val="4472C4" w:themeColor="accent5"/>
          </w:rPr>
          <w:t xml:space="preserve">. </w:t>
        </w:r>
      </w:ins>
      <w:ins w:id="13" w:author="Huawei" w:date="2022-04-15T16:57:00Z">
        <w:r>
          <w:t xml:space="preserve">From procedure wise, the network can indicate UE the location and bandwidth by using </w:t>
        </w:r>
      </w:ins>
      <w:ins w:id="14" w:author="Huawei" w:date="2022-04-15T16:58:00Z">
        <w:r>
          <w:t xml:space="preserve">the existing </w:t>
        </w:r>
      </w:ins>
      <w:ins w:id="15" w:author="Huawei" w:date="2022-04-15T17:00:00Z">
        <w:r>
          <w:t>procedures</w:t>
        </w:r>
      </w:ins>
      <w:ins w:id="16" w:author="Huawei" w:date="2022-04-15T16:57:00Z">
        <w:r>
          <w:t xml:space="preserve"> on individual CC</w:t>
        </w:r>
      </w:ins>
      <w:ins w:id="17" w:author="Huawei" w:date="2022-04-15T17:00:00Z">
        <w:r>
          <w:t xml:space="preserve">. </w:t>
        </w:r>
      </w:ins>
      <w:ins w:id="18" w:author="Huawei" w:date="2022-04-15T16:46:00Z">
        <w:r>
          <w:t>From UE perspective, there are two independent cells with overlapped bandwidth. For a particular UE, CA with overlapped cells can be configured to fully utilize the network bandwidth.</w:t>
        </w:r>
      </w:ins>
      <w:ins w:id="19" w:author="Huawei" w:date="2022-04-15T16:41:00Z">
        <w:r>
          <w:rPr>
            <w:rFonts w:cs="Arial"/>
            <w:bCs/>
            <w:color w:val="4472C4" w:themeColor="accent5"/>
          </w:rPr>
          <w:t xml:space="preserve"> </w:t>
        </w:r>
      </w:ins>
    </w:p>
    <w:p w:rsidR="002963E3" w:rsidRPr="002963E3" w:rsidRDefault="002963E3" w:rsidP="002963E3">
      <w:pPr>
        <w:jc w:val="center"/>
        <w:rPr>
          <w:noProof/>
          <w:color w:val="C00000"/>
          <w:sz w:val="28"/>
          <w:szCs w:val="28"/>
        </w:rPr>
      </w:pPr>
      <w:r w:rsidRPr="002963E3">
        <w:rPr>
          <w:noProof/>
          <w:color w:val="C00000"/>
          <w:sz w:val="28"/>
          <w:szCs w:val="28"/>
        </w:rPr>
        <w:t>==== next changed section ===</w:t>
      </w:r>
    </w:p>
    <w:p w:rsidR="003C29DD" w:rsidRPr="006D17CD" w:rsidRDefault="003C29DD" w:rsidP="003C29DD">
      <w:pPr>
        <w:pStyle w:val="4"/>
      </w:pPr>
      <w:r w:rsidRPr="006D17CD">
        <w:t>6.4.3</w:t>
      </w:r>
      <w:r w:rsidRPr="006D17CD">
        <w:tab/>
      </w:r>
      <w:ins w:id="20" w:author="Huawei" w:date="2022-04-20T15:39:00Z">
        <w:r>
          <w:t>Overlapping CA</w:t>
        </w:r>
      </w:ins>
      <w:del w:id="21" w:author="Huawei" w:date="2022-04-20T15:39:00Z">
        <w:r w:rsidRPr="006D17CD" w:rsidDel="003C29DD">
          <w:tab/>
          <w:delText>Combined UE CBW</w:delText>
        </w:r>
      </w:del>
      <w:r w:rsidRPr="006D17CD">
        <w:t xml:space="preserve"> (two cell)</w:t>
      </w:r>
    </w:p>
    <w:p w:rsidR="003C29DD" w:rsidRPr="006D17CD" w:rsidDel="003C29DD" w:rsidRDefault="003C29DD" w:rsidP="003C29DD">
      <w:pPr>
        <w:rPr>
          <w:del w:id="22" w:author="Huawei" w:date="2022-04-20T15:43:00Z"/>
          <w:i/>
          <w:color w:val="0000FF"/>
        </w:rPr>
      </w:pPr>
      <w:del w:id="23" w:author="Huawei" w:date="2022-04-20T15:43:00Z">
        <w:r w:rsidRPr="006D17CD" w:rsidDel="003C29DD">
          <w:rPr>
            <w:i/>
            <w:color w:val="0000FF"/>
          </w:rPr>
          <w:delText>Editor’s note: If needed, any aspects deemed not generic solution of this method can be added</w:delText>
        </w:r>
      </w:del>
    </w:p>
    <w:p w:rsidR="003C29DD" w:rsidRDefault="003C29DD" w:rsidP="003C29DD">
      <w:pPr>
        <w:pStyle w:val="B1"/>
        <w:ind w:left="0" w:firstLine="0"/>
        <w:rPr>
          <w:lang w:eastAsia="zh-CN"/>
        </w:rPr>
      </w:pPr>
      <w:ins w:id="24" w:author="Huawei" w:date="2022-04-15T17:10:00Z">
        <w:r>
          <w:rPr>
            <w:lang w:eastAsia="zh-CN"/>
          </w:rPr>
          <w:t>This approach can be applied to all irregular channel bandwidths</w:t>
        </w:r>
      </w:ins>
      <w:ins w:id="25" w:author="Huawei" w:date="2022-04-15T17:11:00Z">
        <w:r>
          <w:rPr>
            <w:lang w:eastAsia="zh-CN"/>
          </w:rPr>
          <w:t xml:space="preserve">, and </w:t>
        </w:r>
      </w:ins>
      <w:ins w:id="26" w:author="Huawei" w:date="2022-04-15T17:12:00Z">
        <w:r>
          <w:rPr>
            <w:lang w:eastAsia="zh-CN"/>
          </w:rPr>
          <w:t>it does not require to define new BS and UE channel bandwidth.</w:t>
        </w:r>
      </w:ins>
    </w:p>
    <w:p w:rsidR="003C29DD" w:rsidRPr="002963E3" w:rsidRDefault="003C29DD" w:rsidP="003C29DD">
      <w:pPr>
        <w:jc w:val="center"/>
        <w:rPr>
          <w:noProof/>
          <w:color w:val="C00000"/>
          <w:sz w:val="28"/>
          <w:szCs w:val="28"/>
        </w:rPr>
      </w:pPr>
      <w:r w:rsidRPr="002963E3">
        <w:rPr>
          <w:noProof/>
          <w:color w:val="C00000"/>
          <w:sz w:val="28"/>
          <w:szCs w:val="28"/>
        </w:rPr>
        <w:t>==== next changed section ===</w:t>
      </w:r>
    </w:p>
    <w:p w:rsidR="003C29DD" w:rsidRPr="002C47F9" w:rsidRDefault="003C29DD" w:rsidP="003C29DD">
      <w:pPr>
        <w:keepNext/>
        <w:keepLines/>
        <w:spacing w:before="120"/>
        <w:ind w:left="1418" w:hanging="1418"/>
        <w:outlineLvl w:val="3"/>
        <w:rPr>
          <w:rFonts w:ascii="Arial" w:hAnsi="Arial"/>
          <w:sz w:val="24"/>
        </w:rPr>
      </w:pPr>
      <w:r w:rsidRPr="002C47F9">
        <w:rPr>
          <w:rFonts w:ascii="Arial" w:hAnsi="Arial"/>
          <w:sz w:val="24"/>
        </w:rPr>
        <w:t>6.</w:t>
      </w:r>
      <w:r>
        <w:rPr>
          <w:rFonts w:ascii="Arial" w:hAnsi="Arial"/>
          <w:sz w:val="24"/>
        </w:rPr>
        <w:t>5</w:t>
      </w:r>
      <w:r w:rsidRPr="002C47F9">
        <w:rPr>
          <w:rFonts w:ascii="Arial" w:hAnsi="Arial"/>
          <w:sz w:val="24"/>
        </w:rPr>
        <w:t>.</w:t>
      </w:r>
      <w:r>
        <w:rPr>
          <w:rFonts w:ascii="Arial" w:hAnsi="Arial"/>
          <w:sz w:val="24"/>
        </w:rPr>
        <w:t>4</w:t>
      </w:r>
      <w:r w:rsidRPr="002C47F9">
        <w:rPr>
          <w:rFonts w:ascii="Arial" w:hAnsi="Arial"/>
          <w:sz w:val="24"/>
        </w:rPr>
        <w:tab/>
      </w:r>
      <w:ins w:id="27" w:author="Huawei" w:date="2022-04-20T15:41:00Z">
        <w:r w:rsidRPr="003C29DD">
          <w:rPr>
            <w:rFonts w:ascii="Arial" w:hAnsi="Arial"/>
            <w:sz w:val="24"/>
          </w:rPr>
          <w:t>Overlapping CA</w:t>
        </w:r>
      </w:ins>
      <w:del w:id="28" w:author="Huawei" w:date="2022-04-20T15:41:00Z">
        <w:r w:rsidDel="003C29DD">
          <w:rPr>
            <w:rFonts w:ascii="Arial" w:hAnsi="Arial"/>
            <w:sz w:val="24"/>
          </w:rPr>
          <w:delText>Combined UE CBW</w:delText>
        </w:r>
      </w:del>
      <w:r w:rsidRPr="002C47F9">
        <w:rPr>
          <w:rFonts w:ascii="Arial" w:hAnsi="Arial"/>
          <w:sz w:val="24"/>
        </w:rPr>
        <w:t xml:space="preserve"> (two cells)</w:t>
      </w:r>
    </w:p>
    <w:p w:rsidR="003C29DD" w:rsidRDefault="003C29DD" w:rsidP="003C29DD">
      <w:r>
        <w:t xml:space="preserve">CSI-RS measurement and reporting for the component carriers are specified in TS 38.213 and to be performed independently per-carrier, similarly for PDCCH.  It is up to the gNB scheduler to avoid collisions of different transmissions for the overlapping part with overlapping CA cross-carrier scheduling.  </w:t>
      </w:r>
    </w:p>
    <w:p w:rsidR="003C29DD" w:rsidRDefault="003C29DD" w:rsidP="003C29DD">
      <w:r>
        <w:t>UE capability signalling does not provide any possibility for UE to indicate support of overlapped CA.  New signalling would be required in order for this approach to become feasible.</w:t>
      </w:r>
    </w:p>
    <w:p w:rsidR="003C29DD" w:rsidRPr="00982D05" w:rsidDel="00797044" w:rsidRDefault="003C29DD" w:rsidP="003C29DD">
      <w:pPr>
        <w:rPr>
          <w:del w:id="29" w:author="Huawei" w:date="2022-04-25T16:16:00Z"/>
          <w:i/>
          <w:color w:val="0000FF"/>
        </w:rPr>
      </w:pPr>
      <w:del w:id="30" w:author="Huawei" w:date="2022-04-25T16:16:00Z">
        <w:r w:rsidRPr="00982D05" w:rsidDel="00797044">
          <w:rPr>
            <w:i/>
            <w:color w:val="0000FF"/>
          </w:rPr>
          <w:delText>Editor’s note: An indication of the time required to setup two CSI-RS measurements would be added later</w:delText>
        </w:r>
      </w:del>
    </w:p>
    <w:p w:rsidR="0077679A" w:rsidRPr="002963E3" w:rsidRDefault="002963E3" w:rsidP="002963E3">
      <w:pPr>
        <w:jc w:val="center"/>
        <w:rPr>
          <w:noProof/>
          <w:color w:val="C00000"/>
          <w:sz w:val="28"/>
          <w:szCs w:val="28"/>
        </w:rPr>
      </w:pPr>
      <w:bookmarkStart w:id="31" w:name="_GoBack"/>
      <w:bookmarkEnd w:id="31"/>
      <w:r>
        <w:rPr>
          <w:noProof/>
          <w:color w:val="C00000"/>
          <w:sz w:val="28"/>
          <w:szCs w:val="28"/>
        </w:rPr>
        <w:t>==== End</w:t>
      </w:r>
      <w:r w:rsidRPr="002963E3">
        <w:rPr>
          <w:noProof/>
          <w:color w:val="C00000"/>
          <w:sz w:val="28"/>
          <w:szCs w:val="28"/>
        </w:rPr>
        <w:t xml:space="preserve"> of Changes ===</w:t>
      </w:r>
    </w:p>
    <w:sectPr w:rsidR="0077679A" w:rsidRPr="002963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3B9" w:rsidRDefault="009723B9">
      <w:r>
        <w:separator/>
      </w:r>
    </w:p>
  </w:endnote>
  <w:endnote w:type="continuationSeparator" w:id="0">
    <w:p w:rsidR="009723B9" w:rsidRDefault="00972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3B9" w:rsidRDefault="009723B9">
      <w:r>
        <w:separator/>
      </w:r>
    </w:p>
  </w:footnote>
  <w:footnote w:type="continuationSeparator" w:id="0">
    <w:p w:rsidR="009723B9" w:rsidRDefault="009723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CCC6478"/>
    <w:multiLevelType w:val="hybridMultilevel"/>
    <w:tmpl w:val="127EDF74"/>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1"/>
  </w:num>
  <w:num w:numId="5">
    <w:abstractNumId w:val="12"/>
  </w:num>
  <w:num w:numId="6">
    <w:abstractNumId w:val="1"/>
  </w:num>
  <w:num w:numId="7">
    <w:abstractNumId w:val="13"/>
  </w:num>
  <w:num w:numId="8">
    <w:abstractNumId w:val="8"/>
  </w:num>
  <w:num w:numId="9">
    <w:abstractNumId w:val="10"/>
  </w:num>
  <w:num w:numId="10">
    <w:abstractNumId w:val="0"/>
  </w:num>
  <w:num w:numId="11">
    <w:abstractNumId w:val="9"/>
  </w:num>
  <w:num w:numId="12">
    <w:abstractNumId w:val="7"/>
  </w:num>
  <w:num w:numId="13">
    <w:abstractNumId w:val="3"/>
  </w:num>
  <w:num w:numId="14">
    <w:abstractNumId w:val="4"/>
  </w:num>
  <w:num w:numId="15">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2985"/>
    <w:rsid w:val="000B2C88"/>
    <w:rsid w:val="000B3342"/>
    <w:rsid w:val="000B34B7"/>
    <w:rsid w:val="000B51FA"/>
    <w:rsid w:val="000B568E"/>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167"/>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5F3F"/>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979"/>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24A"/>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9D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5BB8"/>
    <w:rsid w:val="00527200"/>
    <w:rsid w:val="00530157"/>
    <w:rsid w:val="00531314"/>
    <w:rsid w:val="00531EBE"/>
    <w:rsid w:val="0053254C"/>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498"/>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50EA"/>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47D45"/>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288F"/>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A1D"/>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97044"/>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6D5B"/>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1C4F"/>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240"/>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1F85"/>
    <w:rsid w:val="00964EFC"/>
    <w:rsid w:val="009657F1"/>
    <w:rsid w:val="0096625D"/>
    <w:rsid w:val="009709F8"/>
    <w:rsid w:val="009723B9"/>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67833"/>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25E4"/>
    <w:rsid w:val="00B93204"/>
    <w:rsid w:val="00B94C2C"/>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2DF6"/>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11C"/>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2671F"/>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66AC"/>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0BE"/>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C60"/>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列"/>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uiPriority w:val="99"/>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qFormat/>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D0DA07-629D-490A-8B24-070D5931B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440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2007-06-18T22:08:00Z</cp:lastPrinted>
  <dcterms:created xsi:type="dcterms:W3CDTF">2022-04-20T07:45:00Z</dcterms:created>
  <dcterms:modified xsi:type="dcterms:W3CDTF">2022-04-25T08:16:00Z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(3)H1pVxMS8+sWnOnsZAtGdYa0f2tgEdy3KpPGMHLl6rJY/D5o325HQDp6k5XjAlvzo49SMLrKv
zTIbCSuPTnUk8MO0o6/mKs4pGXbaPiv8UoV4Fu1h86hBUAcjWNgp1ZnDOKojBaib5g2WpjJQ
Jyg0X001tSkTRA2rtua/LSNPenke7U2G/tV5/hmJ/slQy5wXCJZKK2swnL5aeSjQuqzE45JV
B8XJ2hD42Ld6ez1d2R</vt:lpwstr>
  </property>
  <property fmtid="{D5CDD505-2E9C-101B-9397-08002B2CF9AE}" pid="13" name="_2015_ms_pID_725343_00">
    <vt:lpwstr>_2015_ms_pID_725343</vt:lpwstr>
  </property>
  <property fmtid="{D5CDD505-2E9C-101B-9397-08002B2CF9AE}" pid="14" name="_2015_ms_pID_7253431">
    <vt:lpwstr>eH8hRcC6c67Hi9zQnLbpXNyvhlPHdhoFdl2UK7e4+Ah+YDXncMiT4B
R394H+nUH06ZYC6A75LEQf9WOmd67D9f1TkqgVk4ds5JbMdcA/UmN51aKJ/rIe+sHaTF7Iw8
iR1T6GSPMfr5z65gXJ0LQ454F0aNfal3+9TcsiLD8cAt8ml8PIG8AU3ts8iPAHaAB4DXMezA
rANMW1AaxRDuKSDNWrjBtsuZRmNqNFJQrRvA</vt:lpwstr>
  </property>
  <property fmtid="{D5CDD505-2E9C-101B-9397-08002B2CF9AE}" pid="15" name="_2015_ms_pID_7253431_00">
    <vt:lpwstr>_2015_ms_pID_7253431</vt:lpwstr>
  </property>
  <property fmtid="{D5CDD505-2E9C-101B-9397-08002B2CF9AE}" pid="16" name="_2015_ms_pID_7253432">
    <vt:lpwstr>Bi+ylgFGAwMYTXxkPLpo5Wx8kiDmtPLL1mWy
5W9f643yOhBBJPQvdc2+Mx3Zg6KR7Q==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